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AB14" w14:textId="48ED5DF3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C25B2" w:rsidRPr="00CA0F48">
        <w:rPr>
          <w:b/>
          <w:i/>
          <w:noProof/>
          <w:sz w:val="28"/>
        </w:rPr>
        <w:t>R3-</w:t>
      </w:r>
      <w:r w:rsidR="000B033F" w:rsidRPr="00CA0F48">
        <w:rPr>
          <w:b/>
          <w:i/>
          <w:noProof/>
          <w:sz w:val="28"/>
        </w:rPr>
        <w:t>20</w:t>
      </w:r>
      <w:r w:rsidR="000B033F">
        <w:rPr>
          <w:b/>
          <w:i/>
          <w:noProof/>
          <w:sz w:val="28"/>
        </w:rPr>
        <w:t>71</w:t>
      </w:r>
      <w:r w:rsidR="00DA1352">
        <w:rPr>
          <w:b/>
          <w:i/>
          <w:noProof/>
          <w:sz w:val="28"/>
        </w:rPr>
        <w:t>87</w:t>
      </w:r>
      <w:r w:rsidR="00B65C50">
        <w:rPr>
          <w:b/>
          <w:i/>
          <w:noProof/>
          <w:sz w:val="28"/>
        </w:rPr>
        <w:t>was R3-2-71</w:t>
      </w:r>
      <w:r w:rsidR="000B033F">
        <w:rPr>
          <w:b/>
          <w:i/>
          <w:noProof/>
          <w:sz w:val="28"/>
        </w:rPr>
        <w:t>19</w:t>
      </w:r>
    </w:p>
    <w:p w14:paraId="14D9F5A3" w14:textId="364A6B07" w:rsidR="00910153" w:rsidRDefault="004A7E8D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910153"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 Nov</w:t>
      </w:r>
      <w:r w:rsidR="00910153" w:rsidRPr="00CF493E">
        <w:rPr>
          <w:rFonts w:cs="Arial"/>
          <w:b/>
          <w:bCs/>
          <w:sz w:val="24"/>
          <w:szCs w:val="24"/>
        </w:rPr>
        <w:t xml:space="preserve"> 2020</w:t>
      </w:r>
    </w:p>
    <w:p w14:paraId="08B119C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35A2AF" w14:textId="07B8DDF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C1A1A">
        <w:rPr>
          <w:rFonts w:ascii="Arial" w:hAnsi="Arial"/>
          <w:sz w:val="24"/>
          <w:lang w:eastAsia="zh-CN"/>
        </w:rPr>
        <w:t>TP</w:t>
      </w:r>
      <w:r w:rsidR="0084427D" w:rsidRPr="0084427D">
        <w:rPr>
          <w:rFonts w:ascii="Arial" w:hAnsi="Arial"/>
          <w:sz w:val="24"/>
          <w:lang w:eastAsia="zh-CN"/>
        </w:rPr>
        <w:t xml:space="preserve"> on potential RAN3 impacts about the </w:t>
      </w:r>
      <w:proofErr w:type="spellStart"/>
      <w:r w:rsidR="0084427D" w:rsidRPr="0084427D">
        <w:rPr>
          <w:rFonts w:ascii="Arial" w:hAnsi="Arial"/>
          <w:sz w:val="24"/>
          <w:lang w:eastAsia="zh-CN"/>
        </w:rPr>
        <w:t>QoE</w:t>
      </w:r>
      <w:proofErr w:type="spellEnd"/>
      <w:r w:rsidR="0084427D" w:rsidRPr="0084427D">
        <w:rPr>
          <w:rFonts w:ascii="Arial" w:hAnsi="Arial"/>
          <w:sz w:val="24"/>
          <w:lang w:eastAsia="zh-CN"/>
        </w:rPr>
        <w:t xml:space="preserve"> measurement configuration</w:t>
      </w:r>
      <w:r w:rsidR="003806A7">
        <w:rPr>
          <w:rFonts w:ascii="Arial" w:hAnsi="Arial"/>
          <w:sz w:val="24"/>
          <w:lang w:eastAsia="zh-CN"/>
        </w:rPr>
        <w:t>,</w:t>
      </w:r>
      <w:r w:rsidR="0084427D" w:rsidRPr="0084427D">
        <w:rPr>
          <w:rFonts w:ascii="Arial" w:hAnsi="Arial"/>
          <w:sz w:val="24"/>
          <w:lang w:eastAsia="zh-CN"/>
        </w:rPr>
        <w:t xml:space="preserve"> reporting </w:t>
      </w:r>
      <w:r w:rsidR="003806A7">
        <w:rPr>
          <w:rFonts w:ascii="Arial" w:hAnsi="Arial"/>
          <w:sz w:val="24"/>
          <w:lang w:eastAsia="zh-CN"/>
        </w:rPr>
        <w:t>and releasing under</w:t>
      </w:r>
      <w:r w:rsidR="003806A7" w:rsidRPr="0084427D">
        <w:rPr>
          <w:rFonts w:ascii="Arial" w:hAnsi="Arial"/>
          <w:sz w:val="24"/>
          <w:lang w:eastAsia="zh-CN"/>
        </w:rPr>
        <w:t xml:space="preserve"> </w:t>
      </w:r>
      <w:r w:rsidR="0084427D" w:rsidRPr="0084427D">
        <w:rPr>
          <w:rFonts w:ascii="Arial" w:hAnsi="Arial"/>
          <w:sz w:val="24"/>
          <w:lang w:eastAsia="zh-CN"/>
        </w:rPr>
        <w:t>SA, NSA and MR-DC</w:t>
      </w:r>
      <w:r w:rsidR="003806A7">
        <w:rPr>
          <w:rFonts w:ascii="Arial" w:hAnsi="Arial"/>
          <w:sz w:val="24"/>
          <w:lang w:eastAsia="zh-CN"/>
        </w:rPr>
        <w:t xml:space="preserve"> operation</w:t>
      </w:r>
    </w:p>
    <w:p w14:paraId="5DAED56F" w14:textId="35CC734C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81819">
        <w:rPr>
          <w:rStyle w:val="af8"/>
          <w:lang w:val="en-GB"/>
        </w:rPr>
        <w:t>, China Unicom</w:t>
      </w:r>
      <w:r w:rsidR="00D11DEB">
        <w:rPr>
          <w:rStyle w:val="af8"/>
          <w:lang w:val="en-GB"/>
        </w:rPr>
        <w:t xml:space="preserve">, Ericsson, </w:t>
      </w:r>
      <w:r w:rsidR="00321F76">
        <w:rPr>
          <w:rStyle w:val="af8"/>
        </w:rPr>
        <w:t xml:space="preserve">Samsung, </w:t>
      </w:r>
      <w:r w:rsidR="00D11DEB">
        <w:rPr>
          <w:rStyle w:val="af8"/>
          <w:lang w:val="en-GB"/>
        </w:rPr>
        <w:t>ZTE</w:t>
      </w:r>
    </w:p>
    <w:p w14:paraId="173EF691" w14:textId="2BA9DD1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91BEC">
        <w:rPr>
          <w:rFonts w:ascii="Arial" w:hAnsi="Arial"/>
          <w:sz w:val="24"/>
          <w:lang w:eastAsia="zh-CN"/>
        </w:rPr>
        <w:t>15.2</w:t>
      </w:r>
    </w:p>
    <w:p w14:paraId="6585DA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B7099">
        <w:rPr>
          <w:rFonts w:ascii="Arial" w:eastAsia="宋体" w:hAnsi="Arial" w:cs="Arial"/>
          <w:sz w:val="22"/>
          <w:lang w:eastAsia="zh-CN"/>
        </w:rPr>
        <w:t>Discussion</w:t>
      </w:r>
    </w:p>
    <w:p w14:paraId="5B0C6DC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ACB5C1E" w14:textId="77777777" w:rsidR="005C1A1A" w:rsidRDefault="005C1A1A" w:rsidP="005C1A1A">
      <w:pPr>
        <w:tabs>
          <w:tab w:val="left" w:pos="1260"/>
        </w:tabs>
        <w:rPr>
          <w:lang w:eastAsia="zh-CN"/>
        </w:rPr>
      </w:pPr>
      <w:bookmarkStart w:id="1" w:name="OLE_LINK1"/>
      <w:bookmarkStart w:id="2" w:name="OLE_LINK2"/>
      <w:r>
        <w:rPr>
          <w:lang w:eastAsia="zh-CN"/>
        </w:rPr>
        <w:t>This TP to 38.890 tries to reflect the following agreements:</w:t>
      </w:r>
    </w:p>
    <w:p w14:paraId="76D6F312" w14:textId="2743ABEC" w:rsidR="005C1A1A" w:rsidRDefault="005C1A1A" w:rsidP="005C1A1A">
      <w:pPr>
        <w:rPr>
          <w:rFonts w:ascii="Arial" w:hAnsi="Arial" w:cs="Arial"/>
          <w:b/>
          <w:color w:val="538135"/>
        </w:rPr>
      </w:pPr>
      <w:r w:rsidRPr="00266DF7">
        <w:rPr>
          <w:rFonts w:ascii="Arial" w:hAnsi="Arial" w:cs="Arial"/>
          <w:b/>
          <w:color w:val="538135"/>
        </w:rPr>
        <w:t xml:space="preserve">For </w:t>
      </w:r>
      <w:proofErr w:type="spellStart"/>
      <w:r w:rsidRPr="00266DF7">
        <w:rPr>
          <w:rFonts w:ascii="Arial" w:hAnsi="Arial" w:cs="Arial"/>
          <w:b/>
          <w:color w:val="538135"/>
        </w:rPr>
        <w:t>QoE</w:t>
      </w:r>
      <w:proofErr w:type="spellEnd"/>
      <w:r w:rsidRPr="00266DF7">
        <w:rPr>
          <w:rFonts w:ascii="Arial" w:hAnsi="Arial" w:cs="Arial"/>
          <w:b/>
          <w:color w:val="538135"/>
        </w:rPr>
        <w:t xml:space="preserve"> measurement configuration and Reporting</w:t>
      </w:r>
    </w:p>
    <w:p w14:paraId="4C2661F4" w14:textId="596C292B" w:rsidR="00517550" w:rsidRPr="00DC76F4" w:rsidRDefault="00517550" w:rsidP="00B65C50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DC76F4">
        <w:rPr>
          <w:rFonts w:ascii="Calibri" w:hAnsi="Calibri" w:cs="Calibri"/>
          <w:bCs/>
          <w:color w:val="538135"/>
        </w:rPr>
        <w:t xml:space="preserve">RAN is not allowed to intervene, i.e. pause, activate or de-activate an ongoing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collection, unless instructed otherwise by OAM; FFS whether RAN is allowed to release an ongoing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reporting; liaise RAN2 for confirmation</w:t>
      </w:r>
    </w:p>
    <w:p w14:paraId="012E62B8" w14:textId="7545F29B" w:rsidR="00056483" w:rsidRPr="00DC76F4" w:rsidRDefault="00056483" w:rsidP="00B65C50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DC76F4">
        <w:rPr>
          <w:rFonts w:ascii="Calibri" w:hAnsi="Calibri" w:cs="Calibri"/>
          <w:bCs/>
          <w:color w:val="538135"/>
        </w:rPr>
        <w:t xml:space="preserve">In case of RAN overload in standalone connectivity, RAN can stop new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configurations, release existing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configurations and pause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reporting. FFS for the details under EN-DC/MR-DC operation. </w:t>
      </w:r>
    </w:p>
    <w:p w14:paraId="6B8DD321" w14:textId="1BCB5ABD" w:rsidR="00056483" w:rsidRPr="00DC76F4" w:rsidRDefault="00056483" w:rsidP="00B65C50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DC76F4">
        <w:rPr>
          <w:rFonts w:ascii="Calibri" w:hAnsi="Calibri" w:cs="Calibri"/>
          <w:bCs/>
          <w:color w:val="538135"/>
        </w:rPr>
        <w:t xml:space="preserve">The RAN may be configured by the OAM with triggering conditions to control the start/stop of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measurements. The criteria could be e.g. event-, threshold- or time-based, details are FFS</w:t>
      </w:r>
    </w:p>
    <w:p w14:paraId="3AE99239" w14:textId="2B99B5A3" w:rsidR="00056483" w:rsidRPr="00DC76F4" w:rsidRDefault="00056483" w:rsidP="00B65C50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proofErr w:type="spellStart"/>
      <w:r w:rsidRPr="00DC76F4">
        <w:rPr>
          <w:rFonts w:ascii="Calibri" w:hAnsi="Calibri" w:cs="Calibri"/>
          <w:bCs/>
          <w:color w:val="538135"/>
        </w:rPr>
        <w:t>Signaling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-based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 (Management-based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measurement: capture potential problems, if any, in TP to be agreed) could be configured in a certain area and towards an individual specific UE;</w:t>
      </w:r>
    </w:p>
    <w:p w14:paraId="2D9B760A" w14:textId="3E1299AF" w:rsidR="00056483" w:rsidRPr="00DC76F4" w:rsidRDefault="00056483" w:rsidP="00B65C50">
      <w:pPr>
        <w:numPr>
          <w:ilvl w:val="0"/>
          <w:numId w:val="39"/>
        </w:numPr>
        <w:spacing w:after="120"/>
        <w:rPr>
          <w:rFonts w:ascii="Calibri" w:hAnsi="Calibri" w:cs="Calibri"/>
          <w:bCs/>
          <w:color w:val="538135"/>
        </w:rPr>
      </w:pPr>
      <w:r w:rsidRPr="00DC76F4">
        <w:rPr>
          <w:rFonts w:ascii="Calibri" w:hAnsi="Calibri" w:cs="Calibri"/>
          <w:bCs/>
          <w:color w:val="538135"/>
        </w:rPr>
        <w:t xml:space="preserve">FFS whether Multiple </w:t>
      </w:r>
      <w:proofErr w:type="spellStart"/>
      <w:r w:rsidRPr="00DC76F4">
        <w:rPr>
          <w:rFonts w:ascii="Calibri" w:hAnsi="Calibri" w:cs="Calibri"/>
          <w:bCs/>
          <w:color w:val="538135"/>
        </w:rPr>
        <w:t>QoE</w:t>
      </w:r>
      <w:proofErr w:type="spellEnd"/>
      <w:r w:rsidRPr="00DC76F4">
        <w:rPr>
          <w:rFonts w:ascii="Calibri" w:hAnsi="Calibri" w:cs="Calibri"/>
          <w:bCs/>
          <w:color w:val="538135"/>
        </w:rPr>
        <w:t xml:space="preserve"> measurements for a UE could be supported, this could be left RAN2 to decide</w:t>
      </w:r>
    </w:p>
    <w:p w14:paraId="6A274FD4" w14:textId="77777777" w:rsidR="00056483" w:rsidRPr="00266DF7" w:rsidRDefault="00056483" w:rsidP="005C1A1A">
      <w:pPr>
        <w:rPr>
          <w:rFonts w:ascii="Arial" w:hAnsi="Arial" w:cs="Arial"/>
          <w:b/>
          <w:color w:val="538135"/>
        </w:rPr>
      </w:pPr>
    </w:p>
    <w:bookmarkEnd w:id="1"/>
    <w:bookmarkEnd w:id="2"/>
    <w:p w14:paraId="0CEC43C2" w14:textId="63492F45" w:rsidR="0001565F" w:rsidRPr="007D3E81" w:rsidRDefault="005C1A1A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EF01DC6" w14:textId="6585224B" w:rsidR="00720CE4" w:rsidRDefault="008C7556" w:rsidP="008C7556">
      <w:pPr>
        <w:numPr>
          <w:ilvl w:val="0"/>
          <w:numId w:val="9"/>
        </w:numPr>
        <w:rPr>
          <w:lang w:eastAsia="zh-CN"/>
        </w:rPr>
      </w:pPr>
      <w:r w:rsidRPr="008C7556">
        <w:rPr>
          <w:lang w:eastAsia="zh-CN"/>
        </w:rPr>
        <w:t xml:space="preserve">RP-193256, New SID: Study on NR </w:t>
      </w:r>
      <w:proofErr w:type="spellStart"/>
      <w:r w:rsidRPr="008C7556">
        <w:rPr>
          <w:lang w:eastAsia="zh-CN"/>
        </w:rPr>
        <w:t>QoE</w:t>
      </w:r>
      <w:proofErr w:type="spellEnd"/>
      <w:r w:rsidRPr="008C7556">
        <w:rPr>
          <w:lang w:eastAsia="zh-CN"/>
        </w:rPr>
        <w:t xml:space="preserve"> management and optimizations for diverse services</w:t>
      </w:r>
    </w:p>
    <w:p w14:paraId="3407EF16" w14:textId="64EC836D" w:rsidR="009A7FFA" w:rsidRPr="00BC25B2" w:rsidRDefault="005C1A1A" w:rsidP="005C1A1A">
      <w:pPr>
        <w:numPr>
          <w:ilvl w:val="0"/>
          <w:numId w:val="9"/>
        </w:numPr>
        <w:rPr>
          <w:lang w:eastAsia="zh-CN"/>
        </w:rPr>
      </w:pPr>
      <w:r w:rsidRPr="005C1A1A">
        <w:rPr>
          <w:lang w:eastAsia="zh-CN"/>
        </w:rPr>
        <w:t>R3-206734</w:t>
      </w:r>
      <w:r>
        <w:rPr>
          <w:lang w:eastAsia="zh-CN"/>
        </w:rPr>
        <w:t xml:space="preserve">, </w:t>
      </w:r>
      <w:r w:rsidRPr="005C1A1A">
        <w:rPr>
          <w:lang w:eastAsia="zh-CN"/>
        </w:rPr>
        <w:t xml:space="preserve">Discussions on potential RAN3 impacts about the </w:t>
      </w:r>
      <w:proofErr w:type="spellStart"/>
      <w:r w:rsidRPr="005C1A1A">
        <w:rPr>
          <w:lang w:eastAsia="zh-CN"/>
        </w:rPr>
        <w:t>QoE</w:t>
      </w:r>
      <w:proofErr w:type="spellEnd"/>
      <w:r w:rsidRPr="005C1A1A">
        <w:rPr>
          <w:lang w:eastAsia="zh-CN"/>
        </w:rPr>
        <w:t xml:space="preserve"> measurement configuration, reporting and releasing under SA, NSA and MR-DC operation</w:t>
      </w:r>
      <w:r w:rsidRPr="005C1A1A">
        <w:rPr>
          <w:lang w:eastAsia="zh-CN"/>
        </w:rPr>
        <w:tab/>
        <w:t>Huawei, China Unicom</w:t>
      </w:r>
    </w:p>
    <w:p w14:paraId="113065BC" w14:textId="71BF631F" w:rsidR="00351F1E" w:rsidRDefault="005C1A1A" w:rsidP="00351F1E">
      <w:pPr>
        <w:pStyle w:val="10"/>
        <w:rPr>
          <w:color w:val="000096"/>
          <w:lang w:eastAsia="zh-CN"/>
        </w:rPr>
      </w:pPr>
      <w:r>
        <w:t>3</w:t>
      </w:r>
      <w:r w:rsidR="00351F1E">
        <w:t>. Annex- TPs to be captured in TR</w:t>
      </w:r>
    </w:p>
    <w:p w14:paraId="658A06D7" w14:textId="3546AA14" w:rsidR="00B65C50" w:rsidRDefault="00B65C50" w:rsidP="00351F1E">
      <w:pPr>
        <w:numPr>
          <w:ilvl w:val="0"/>
          <w:numId w:val="24"/>
        </w:numPr>
        <w:ind w:left="284" w:hanging="284"/>
        <w:rPr>
          <w:rFonts w:eastAsia="宋体"/>
          <w:lang w:val="en-US" w:eastAsia="zh-CN"/>
        </w:rPr>
      </w:pPr>
    </w:p>
    <w:p w14:paraId="446EEE86" w14:textId="1C3D9CEE" w:rsidR="00A71170" w:rsidRPr="0000338B" w:rsidDel="00A71170" w:rsidRDefault="00A71170" w:rsidP="00A71170">
      <w:pPr>
        <w:rPr>
          <w:del w:id="3" w:author="Ericsson User" w:date="2020-11-10T23:39:00Z"/>
          <w:rFonts w:ascii="Arial" w:hAnsi="Arial" w:cs="Arial"/>
          <w:sz w:val="32"/>
          <w:szCs w:val="32"/>
          <w:lang w:val="en-US" w:eastAsia="en-GB"/>
        </w:rPr>
      </w:pPr>
    </w:p>
    <w:p w14:paraId="733EF7F8" w14:textId="0DE2E3C3" w:rsidR="00A71170" w:rsidRPr="0000338B" w:rsidRDefault="0000338B" w:rsidP="00A71170">
      <w:pPr>
        <w:pStyle w:val="3"/>
        <w:ind w:left="0" w:firstLine="0"/>
        <w:rPr>
          <w:ins w:id="4" w:author="Ericsson User" w:date="2020-11-10T23:39:00Z"/>
          <w:sz w:val="32"/>
          <w:szCs w:val="32"/>
          <w:lang w:val="en-US" w:eastAsia="en-GB"/>
        </w:rPr>
      </w:pPr>
      <w:proofErr w:type="gramStart"/>
      <w:ins w:id="5" w:author="Ericsson User" w:date="2020-11-10T23:40:00Z">
        <w:r w:rsidRPr="0000338B">
          <w:rPr>
            <w:rFonts w:cs="Arial"/>
            <w:sz w:val="32"/>
            <w:szCs w:val="32"/>
            <w:lang w:val="en-US" w:eastAsia="en-GB"/>
          </w:rPr>
          <w:t>6.x</w:t>
        </w:r>
      </w:ins>
      <w:ins w:id="6" w:author="Huawei" w:date="2020-11-12T16:07:00Z">
        <w:r w:rsidR="00BC6A44">
          <w:rPr>
            <w:rFonts w:cs="Arial"/>
            <w:sz w:val="32"/>
            <w:szCs w:val="32"/>
            <w:lang w:val="en-US" w:eastAsia="en-GB"/>
          </w:rPr>
          <w:t>.</w:t>
        </w:r>
      </w:ins>
      <w:ins w:id="7" w:author="Ericsson User" w:date="2020-11-10T23:40:00Z">
        <w:r w:rsidRPr="0000338B">
          <w:rPr>
            <w:rFonts w:cs="Arial"/>
            <w:sz w:val="32"/>
            <w:szCs w:val="32"/>
            <w:lang w:val="en-US" w:eastAsia="en-GB"/>
          </w:rPr>
          <w:t>1</w:t>
        </w:r>
        <w:proofErr w:type="gramEnd"/>
        <w:r w:rsidRPr="0000338B">
          <w:rPr>
            <w:rFonts w:cs="Arial"/>
            <w:sz w:val="32"/>
            <w:szCs w:val="32"/>
            <w:lang w:val="en-US" w:eastAsia="en-GB"/>
          </w:rPr>
          <w:t xml:space="preserve"> QoE measurement triggering and stopping</w:t>
        </w:r>
      </w:ins>
    </w:p>
    <w:p w14:paraId="62E51436" w14:textId="5B88CB8C" w:rsidR="00A71170" w:rsidRPr="0000338B" w:rsidRDefault="00A71170" w:rsidP="00A71170">
      <w:pPr>
        <w:rPr>
          <w:ins w:id="8" w:author="Ericsson User" w:date="2020-11-10T23:35:00Z"/>
          <w:bCs/>
          <w:szCs w:val="18"/>
        </w:rPr>
      </w:pPr>
      <w:proofErr w:type="spellStart"/>
      <w:ins w:id="9" w:author="Ericsson User" w:date="2020-11-10T23:35:00Z"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triggering and stopping can be realized using time-based and/or threshold-based criteria</w:t>
        </w:r>
      </w:ins>
      <w:ins w:id="10" w:author="Ericsson User" w:date="2020-11-10T23:36:00Z">
        <w:r w:rsidRPr="0000338B">
          <w:rPr>
            <w:bCs/>
            <w:szCs w:val="18"/>
          </w:rPr>
          <w:t>, configured by the OAM</w:t>
        </w:r>
      </w:ins>
      <w:ins w:id="11" w:author="Ericsson User" w:date="2020-11-10T23:35:00Z">
        <w:r w:rsidRPr="0000338B">
          <w:rPr>
            <w:bCs/>
            <w:szCs w:val="18"/>
          </w:rPr>
          <w:t>.</w:t>
        </w:r>
      </w:ins>
      <w:ins w:id="12" w:author="Ericsson User" w:date="2020-11-10T23:36:00Z">
        <w:r w:rsidRPr="0000338B">
          <w:rPr>
            <w:bCs/>
            <w:szCs w:val="18"/>
          </w:rPr>
          <w:t xml:space="preserve"> </w:t>
        </w:r>
      </w:ins>
      <w:ins w:id="13" w:author="Ericsson User" w:date="2020-11-10T23:35:00Z">
        <w:r w:rsidRPr="0000338B">
          <w:rPr>
            <w:bCs/>
            <w:szCs w:val="18"/>
          </w:rPr>
          <w:t xml:space="preserve">Time-based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triggering and stopping in NR is achieved by reusing mechanisms specified in LTE for the start and stop of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measurements.</w:t>
        </w:r>
      </w:ins>
      <w:r w:rsidRPr="0000338B">
        <w:rPr>
          <w:bCs/>
          <w:szCs w:val="18"/>
        </w:rPr>
        <w:t xml:space="preserve"> </w:t>
      </w:r>
      <w:ins w:id="14" w:author="Ericsson User" w:date="2020-11-10T23:35:00Z">
        <w:r w:rsidRPr="0000338B">
          <w:rPr>
            <w:bCs/>
            <w:szCs w:val="18"/>
          </w:rPr>
          <w:t xml:space="preserve">Threshold-based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triggering and stopping allows to start and stop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when given thresholds are passed.</w:t>
        </w:r>
      </w:ins>
    </w:p>
    <w:p w14:paraId="74D260BE" w14:textId="3282C264" w:rsidR="00F17077" w:rsidRPr="0000338B" w:rsidRDefault="009C11AB" w:rsidP="00246B4B">
      <w:pPr>
        <w:rPr>
          <w:ins w:id="15" w:author="Ericsson User" w:date="2020-11-10T23:38:00Z"/>
          <w:rFonts w:eastAsiaTheme="minorEastAsia"/>
          <w:lang w:eastAsia="zh-CN"/>
        </w:rPr>
      </w:pPr>
      <w:ins w:id="16" w:author="Huawei" w:date="2020-11-10T14:38:00Z">
        <w:r w:rsidRPr="00246B4B">
          <w:lastRenderedPageBreak/>
          <w:t xml:space="preserve">Meanwhile, </w:t>
        </w:r>
      </w:ins>
      <w:ins w:id="17" w:author="Huawei" w:date="2020-11-10T14:35:00Z">
        <w:r w:rsidRPr="0000338B">
          <w:rPr>
            <w:rFonts w:eastAsiaTheme="minorEastAsia"/>
            <w:lang w:eastAsia="zh-CN"/>
          </w:rPr>
          <w:t>RAN</w:t>
        </w:r>
      </w:ins>
      <w:ins w:id="18" w:author="Huawei" w:date="2020-10-20T17:57:00Z">
        <w:r w:rsidR="004543D3" w:rsidRPr="0000338B">
          <w:rPr>
            <w:rFonts w:eastAsiaTheme="minorEastAsia"/>
            <w:lang w:eastAsia="zh-CN"/>
          </w:rPr>
          <w:t xml:space="preserve"> </w:t>
        </w:r>
      </w:ins>
      <w:ins w:id="19" w:author="Huawei" w:date="2020-11-10T14:35:00Z">
        <w:r w:rsidRPr="00246B4B">
          <w:t xml:space="preserve">is not allowed to intervene, i.e. pause, activate or de-activate an ongoing </w:t>
        </w:r>
        <w:proofErr w:type="spellStart"/>
        <w:r w:rsidRPr="00246B4B">
          <w:t>QoE</w:t>
        </w:r>
        <w:proofErr w:type="spellEnd"/>
        <w:r w:rsidRPr="00246B4B">
          <w:t xml:space="preserve"> measurement </w:t>
        </w:r>
      </w:ins>
      <w:ins w:id="20" w:author="Nokia" w:date="2020-11-11T19:36:00Z">
        <w:r w:rsidR="00517550">
          <w:t xml:space="preserve">collection </w:t>
        </w:r>
      </w:ins>
      <w:ins w:id="21" w:author="Huawei" w:date="2020-11-10T14:35:00Z">
        <w:r w:rsidRPr="00246B4B">
          <w:t>unless instructed otherwise by the OAM</w:t>
        </w:r>
      </w:ins>
      <w:ins w:id="22" w:author="Huawei" w:date="2020-10-20T17:57:00Z">
        <w:r w:rsidR="004543D3" w:rsidRPr="0000338B">
          <w:rPr>
            <w:rFonts w:eastAsiaTheme="minorEastAsia"/>
            <w:lang w:eastAsia="zh-CN"/>
          </w:rPr>
          <w:t>.</w:t>
        </w:r>
      </w:ins>
      <w:ins w:id="23" w:author="Nokia" w:date="2020-11-11T19:30:00Z">
        <w:r w:rsidR="00637437">
          <w:rPr>
            <w:rFonts w:eastAsiaTheme="minorEastAsia"/>
            <w:lang w:eastAsia="zh-CN"/>
          </w:rPr>
          <w:t xml:space="preserve"> </w:t>
        </w:r>
      </w:ins>
    </w:p>
    <w:p w14:paraId="64F2CF76" w14:textId="54486BC8" w:rsidR="00A71170" w:rsidRPr="0000338B" w:rsidRDefault="00A71170" w:rsidP="00A71170">
      <w:pPr>
        <w:pStyle w:val="3"/>
        <w:ind w:left="0" w:firstLine="0"/>
        <w:rPr>
          <w:ins w:id="24" w:author="Ericsson User" w:date="2020-11-10T23:38:00Z"/>
          <w:sz w:val="32"/>
          <w:szCs w:val="32"/>
          <w:lang w:val="en-US" w:eastAsia="en-GB"/>
        </w:rPr>
      </w:pPr>
      <w:proofErr w:type="gramStart"/>
      <w:ins w:id="25" w:author="Ericsson User" w:date="2020-11-10T23:38:00Z">
        <w:r w:rsidRPr="0000338B">
          <w:rPr>
            <w:sz w:val="32"/>
            <w:szCs w:val="32"/>
            <w:lang w:val="en-US" w:eastAsia="en-GB"/>
          </w:rPr>
          <w:t>6.x</w:t>
        </w:r>
      </w:ins>
      <w:ins w:id="26" w:author="Huawei" w:date="2020-11-12T16:07:00Z">
        <w:r w:rsidR="00BC6A44">
          <w:rPr>
            <w:sz w:val="32"/>
            <w:szCs w:val="32"/>
            <w:lang w:val="en-US" w:eastAsia="en-GB"/>
          </w:rPr>
          <w:t>.</w:t>
        </w:r>
      </w:ins>
      <w:ins w:id="27" w:author="Ericsson User" w:date="2020-11-10T23:39:00Z">
        <w:r w:rsidRPr="0000338B">
          <w:rPr>
            <w:sz w:val="32"/>
            <w:szCs w:val="32"/>
            <w:lang w:val="en-US" w:eastAsia="en-GB"/>
          </w:rPr>
          <w:t>2</w:t>
        </w:r>
      </w:ins>
      <w:proofErr w:type="gramEnd"/>
      <w:ins w:id="28" w:author="Ericsson User" w:date="2020-11-10T23:38:00Z">
        <w:r w:rsidRPr="0000338B">
          <w:rPr>
            <w:sz w:val="32"/>
            <w:szCs w:val="32"/>
            <w:lang w:val="en-US" w:eastAsia="en-GB"/>
          </w:rPr>
          <w:t xml:space="preserve"> Release of QoE measurement configuration</w:t>
        </w:r>
      </w:ins>
      <w:ins w:id="29" w:author="Huawei" w:date="2020-11-11T17:45:00Z">
        <w:r w:rsidR="000B033F">
          <w:rPr>
            <w:sz w:val="32"/>
            <w:szCs w:val="32"/>
            <w:lang w:val="en-US" w:eastAsia="en-GB"/>
          </w:rPr>
          <w:t xml:space="preserve"> </w:t>
        </w:r>
      </w:ins>
    </w:p>
    <w:p w14:paraId="4EF07786" w14:textId="6E38DE77" w:rsidR="00A71170" w:rsidRDefault="00A71170" w:rsidP="00A71170">
      <w:pPr>
        <w:rPr>
          <w:ins w:id="30" w:author="Huawei" w:date="2020-11-12T11:50:00Z"/>
          <w:bCs/>
          <w:szCs w:val="18"/>
        </w:rPr>
      </w:pPr>
      <w:ins w:id="31" w:author="Ericsson User" w:date="2020-11-10T23:36:00Z">
        <w:r w:rsidRPr="0000338B">
          <w:rPr>
            <w:bCs/>
            <w:szCs w:val="18"/>
          </w:rPr>
          <w:t xml:space="preserve">An NG-RAN node can issue a release of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configuration for UEs pre</w:t>
        </w:r>
        <w:bookmarkStart w:id="32" w:name="_GoBack"/>
        <w:bookmarkEnd w:id="32"/>
        <w:r w:rsidRPr="0000338B">
          <w:rPr>
            <w:bCs/>
            <w:szCs w:val="18"/>
          </w:rPr>
          <w:t xml:space="preserve">viously configured for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 reporting, provided that the session for which the </w:t>
        </w:r>
        <w:proofErr w:type="spellStart"/>
        <w:r w:rsidRPr="0000338B">
          <w:rPr>
            <w:bCs/>
            <w:szCs w:val="18"/>
          </w:rPr>
          <w:t>QoE</w:t>
        </w:r>
        <w:proofErr w:type="spellEnd"/>
        <w:r w:rsidRPr="0000338B">
          <w:rPr>
            <w:bCs/>
            <w:szCs w:val="18"/>
          </w:rPr>
          <w:t xml:space="preserve"> measurements are reported is completed. </w:t>
        </w:r>
      </w:ins>
    </w:p>
    <w:p w14:paraId="205E1FB9" w14:textId="18B85AC8" w:rsidR="00DC76F4" w:rsidRPr="00950BFE" w:rsidRDefault="00DC76F4" w:rsidP="00950BFE">
      <w:pPr>
        <w:widowControl w:val="0"/>
        <w:spacing w:after="0"/>
        <w:ind w:left="144" w:hanging="144"/>
        <w:rPr>
          <w:bCs/>
          <w:i/>
          <w:color w:val="FF0000"/>
          <w:szCs w:val="18"/>
        </w:rPr>
      </w:pPr>
      <w:ins w:id="33" w:author="Huawei" w:date="2020-11-12T11:50:00Z">
        <w:r w:rsidRPr="008C08FA">
          <w:rPr>
            <w:bCs/>
            <w:i/>
            <w:color w:val="FF0000"/>
            <w:szCs w:val="18"/>
          </w:rPr>
          <w:t xml:space="preserve">Editor’s Note: </w:t>
        </w:r>
      </w:ins>
      <w:ins w:id="34" w:author="Huawei" w:date="2020-11-12T19:03:00Z">
        <w:r w:rsidR="00950BFE" w:rsidRPr="00950BFE">
          <w:rPr>
            <w:bCs/>
            <w:i/>
            <w:color w:val="FF0000"/>
            <w:szCs w:val="18"/>
          </w:rPr>
          <w:t xml:space="preserve">FFS whether RAN is allowed to release an ongoing </w:t>
        </w:r>
        <w:proofErr w:type="spellStart"/>
        <w:r w:rsidR="00950BFE" w:rsidRPr="00950BFE">
          <w:rPr>
            <w:bCs/>
            <w:i/>
            <w:color w:val="FF0000"/>
            <w:szCs w:val="18"/>
          </w:rPr>
          <w:t>QoE</w:t>
        </w:r>
        <w:proofErr w:type="spellEnd"/>
        <w:r w:rsidR="00950BFE" w:rsidRPr="00950BFE">
          <w:rPr>
            <w:bCs/>
            <w:i/>
            <w:color w:val="FF0000"/>
            <w:szCs w:val="18"/>
          </w:rPr>
          <w:t xml:space="preserve"> measurement reporting; </w:t>
        </w:r>
      </w:ins>
      <w:ins w:id="35" w:author="Huawei" w:date="2020-11-12T19:05:00Z">
        <w:r w:rsidR="00950BFE">
          <w:rPr>
            <w:bCs/>
            <w:i/>
            <w:color w:val="FF0000"/>
            <w:szCs w:val="18"/>
          </w:rPr>
          <w:t>to be confirmed by RAN2</w:t>
        </w:r>
      </w:ins>
      <w:ins w:id="36" w:author="Huawei" w:date="2020-11-12T11:50:00Z">
        <w:r w:rsidRPr="008C08FA">
          <w:rPr>
            <w:bCs/>
            <w:i/>
            <w:color w:val="FF0000"/>
            <w:szCs w:val="18"/>
          </w:rPr>
          <w:t>.</w:t>
        </w:r>
      </w:ins>
    </w:p>
    <w:p w14:paraId="314A50BC" w14:textId="795BBD7B" w:rsidR="00A71170" w:rsidRPr="0000338B" w:rsidRDefault="00A71170" w:rsidP="00A71170">
      <w:pPr>
        <w:pStyle w:val="3"/>
        <w:ind w:left="0" w:firstLine="0"/>
        <w:rPr>
          <w:ins w:id="37" w:author="Ericsson User" w:date="2020-10-22T18:05:00Z"/>
          <w:sz w:val="32"/>
          <w:szCs w:val="32"/>
          <w:lang w:val="en-US" w:eastAsia="en-GB"/>
        </w:rPr>
      </w:pPr>
      <w:proofErr w:type="gramStart"/>
      <w:ins w:id="38" w:author="Ericsson User" w:date="2020-10-22T18:05:00Z">
        <w:r w:rsidRPr="0000338B">
          <w:rPr>
            <w:sz w:val="32"/>
            <w:szCs w:val="32"/>
            <w:lang w:val="en-US" w:eastAsia="en-GB"/>
          </w:rPr>
          <w:t>6.x</w:t>
        </w:r>
      </w:ins>
      <w:ins w:id="39" w:author="Huawei" w:date="2020-11-12T16:07:00Z">
        <w:r w:rsidR="00BC6A44">
          <w:rPr>
            <w:sz w:val="32"/>
            <w:szCs w:val="32"/>
            <w:lang w:val="en-US" w:eastAsia="en-GB"/>
          </w:rPr>
          <w:t>.</w:t>
        </w:r>
      </w:ins>
      <w:ins w:id="40" w:author="Ericsson User" w:date="2020-11-10T23:39:00Z">
        <w:r w:rsidRPr="0000338B">
          <w:rPr>
            <w:sz w:val="32"/>
            <w:szCs w:val="32"/>
            <w:lang w:val="en-US" w:eastAsia="en-GB"/>
          </w:rPr>
          <w:t>3</w:t>
        </w:r>
      </w:ins>
      <w:proofErr w:type="gramEnd"/>
      <w:ins w:id="41" w:author="Ericsson User" w:date="2020-10-22T18:05:00Z">
        <w:r w:rsidRPr="0000338B">
          <w:rPr>
            <w:sz w:val="32"/>
            <w:szCs w:val="32"/>
            <w:lang w:val="en-US" w:eastAsia="en-GB"/>
          </w:rPr>
          <w:t xml:space="preserve"> QoE m</w:t>
        </w:r>
      </w:ins>
      <w:ins w:id="42" w:author="Ericsson User" w:date="2020-10-22T18:16:00Z">
        <w:r w:rsidRPr="0000338B">
          <w:rPr>
            <w:sz w:val="32"/>
            <w:szCs w:val="32"/>
            <w:lang w:val="en-US" w:eastAsia="en-GB"/>
          </w:rPr>
          <w:t>easurement</w:t>
        </w:r>
      </w:ins>
      <w:ins w:id="43" w:author="Ericsson User" w:date="2020-10-22T18:05:00Z">
        <w:r w:rsidRPr="0000338B">
          <w:rPr>
            <w:sz w:val="32"/>
            <w:szCs w:val="32"/>
            <w:lang w:val="en-US" w:eastAsia="en-GB"/>
          </w:rPr>
          <w:t xml:space="preserve"> handling at RAN overload</w:t>
        </w:r>
      </w:ins>
    </w:p>
    <w:p w14:paraId="629C42F7" w14:textId="5F369593" w:rsidR="00A71170" w:rsidRPr="0000338B" w:rsidRDefault="00A71170" w:rsidP="00A71170">
      <w:pPr>
        <w:rPr>
          <w:lang w:val="en-US" w:eastAsia="zh-CN"/>
        </w:rPr>
      </w:pPr>
      <w:ins w:id="44" w:author="Ericsson User" w:date="2020-11-10T23:33:00Z">
        <w:r w:rsidRPr="0000338B">
          <w:rPr>
            <w:lang w:val="en-US" w:eastAsia="zh-CN"/>
          </w:rPr>
          <w:t>In case of RAN overload in standalone connectivity, RAN can stop new QoE measurement configurations, release existing QoE measurement configurations and pause QoE measurement reporting.</w:t>
        </w:r>
      </w:ins>
      <w:ins w:id="45" w:author="Samsung" w:date="2020-11-11T16:32:00Z">
        <w:r w:rsidR="009F38F5">
          <w:rPr>
            <w:lang w:val="en-US" w:eastAsia="zh-CN"/>
          </w:rPr>
          <w:t xml:space="preserve"> </w:t>
        </w:r>
        <w:r w:rsidR="009F38F5" w:rsidRPr="009F38F5">
          <w:rPr>
            <w:lang w:val="en-US" w:eastAsia="zh-CN"/>
          </w:rPr>
          <w:t xml:space="preserve">FFS for </w:t>
        </w:r>
      </w:ins>
      <w:ins w:id="46" w:author="Huawei" w:date="2020-11-11T17:46:00Z">
        <w:r w:rsidR="000B033F">
          <w:rPr>
            <w:lang w:val="en-US" w:eastAsia="zh-CN"/>
          </w:rPr>
          <w:t xml:space="preserve">details under </w:t>
        </w:r>
      </w:ins>
      <w:ins w:id="47" w:author="Samsung" w:date="2020-11-11T16:32:00Z">
        <w:r w:rsidR="009F38F5" w:rsidRPr="009F38F5">
          <w:rPr>
            <w:lang w:val="en-US" w:eastAsia="zh-CN"/>
          </w:rPr>
          <w:t>EN-DC/MR-DC operation</w:t>
        </w:r>
      </w:ins>
      <w:ins w:id="48" w:author="Samsung" w:date="2020-11-11T16:33:00Z">
        <w:r w:rsidR="009F38F5">
          <w:rPr>
            <w:lang w:val="en-US" w:eastAsia="zh-CN"/>
          </w:rPr>
          <w:t>.</w:t>
        </w:r>
      </w:ins>
    </w:p>
    <w:p w14:paraId="0CE21A3F" w14:textId="73484E9F" w:rsidR="00A77F78" w:rsidRPr="0000338B" w:rsidRDefault="00A77F78" w:rsidP="009C11AB">
      <w:pPr>
        <w:rPr>
          <w:rFonts w:eastAsiaTheme="minorEastAsia"/>
          <w:lang w:eastAsia="zh-CN"/>
        </w:rPr>
      </w:pPr>
    </w:p>
    <w:sectPr w:rsidR="00A77F78" w:rsidRPr="0000338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A3457" w14:textId="77777777" w:rsidR="00517FBD" w:rsidRDefault="00517FBD">
      <w:r>
        <w:separator/>
      </w:r>
    </w:p>
  </w:endnote>
  <w:endnote w:type="continuationSeparator" w:id="0">
    <w:p w14:paraId="229380EA" w14:textId="77777777" w:rsidR="00517FBD" w:rsidRDefault="0051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2A40C" w14:textId="77777777" w:rsidR="00317E51" w:rsidRDefault="00317E5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6601A" w14:textId="77777777" w:rsidR="00517FBD" w:rsidRDefault="00517FBD">
      <w:r>
        <w:separator/>
      </w:r>
    </w:p>
  </w:footnote>
  <w:footnote w:type="continuationSeparator" w:id="0">
    <w:p w14:paraId="0E3E23D4" w14:textId="77777777" w:rsidR="00517FBD" w:rsidRDefault="00517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026EB4"/>
    <w:multiLevelType w:val="multilevel"/>
    <w:tmpl w:val="0F026EB4"/>
    <w:lvl w:ilvl="0">
      <w:start w:val="1"/>
      <w:numFmt w:val="decimal"/>
      <w:lvlText w:val="%1)"/>
      <w:lvlJc w:val="left"/>
      <w:pPr>
        <w:ind w:left="360" w:hanging="360"/>
      </w:pPr>
      <w:rPr>
        <w:rFonts w:eastAsia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DE73B9"/>
    <w:multiLevelType w:val="hybridMultilevel"/>
    <w:tmpl w:val="9DBA4F8A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A34518"/>
    <w:multiLevelType w:val="hybridMultilevel"/>
    <w:tmpl w:val="7BD056C0"/>
    <w:lvl w:ilvl="0" w:tplc="3D24FFAC">
      <w:start w:val="1"/>
      <w:numFmt w:val="decimal"/>
      <w:pStyle w:val="Proposal"/>
      <w:lvlText w:val="Proposal %1:"/>
      <w:lvlJc w:val="left"/>
      <w:pPr>
        <w:ind w:left="6313" w:hanging="360"/>
      </w:pPr>
    </w:lvl>
    <w:lvl w:ilvl="1" w:tplc="041D0019" w:tentative="1">
      <w:start w:val="1"/>
      <w:numFmt w:val="lowerLetter"/>
      <w:lvlText w:val="%2."/>
      <w:lvlJc w:val="left"/>
      <w:pPr>
        <w:ind w:left="6968" w:hanging="360"/>
      </w:pPr>
    </w:lvl>
    <w:lvl w:ilvl="2" w:tplc="041D001B" w:tentative="1">
      <w:start w:val="1"/>
      <w:numFmt w:val="lowerRoman"/>
      <w:lvlText w:val="%3."/>
      <w:lvlJc w:val="right"/>
      <w:pPr>
        <w:ind w:left="7688" w:hanging="180"/>
      </w:pPr>
    </w:lvl>
    <w:lvl w:ilvl="3" w:tplc="041D000F" w:tentative="1">
      <w:start w:val="1"/>
      <w:numFmt w:val="decimal"/>
      <w:lvlText w:val="%4."/>
      <w:lvlJc w:val="left"/>
      <w:pPr>
        <w:ind w:left="8408" w:hanging="360"/>
      </w:pPr>
    </w:lvl>
    <w:lvl w:ilvl="4" w:tplc="041D0019" w:tentative="1">
      <w:start w:val="1"/>
      <w:numFmt w:val="lowerLetter"/>
      <w:lvlText w:val="%5."/>
      <w:lvlJc w:val="left"/>
      <w:pPr>
        <w:ind w:left="9128" w:hanging="360"/>
      </w:pPr>
    </w:lvl>
    <w:lvl w:ilvl="5" w:tplc="041D001B" w:tentative="1">
      <w:start w:val="1"/>
      <w:numFmt w:val="lowerRoman"/>
      <w:lvlText w:val="%6."/>
      <w:lvlJc w:val="right"/>
      <w:pPr>
        <w:ind w:left="9848" w:hanging="180"/>
      </w:pPr>
    </w:lvl>
    <w:lvl w:ilvl="6" w:tplc="041D000F" w:tentative="1">
      <w:start w:val="1"/>
      <w:numFmt w:val="decimal"/>
      <w:lvlText w:val="%7."/>
      <w:lvlJc w:val="left"/>
      <w:pPr>
        <w:ind w:left="10568" w:hanging="360"/>
      </w:pPr>
    </w:lvl>
    <w:lvl w:ilvl="7" w:tplc="041D0019" w:tentative="1">
      <w:start w:val="1"/>
      <w:numFmt w:val="lowerLetter"/>
      <w:lvlText w:val="%8."/>
      <w:lvlJc w:val="left"/>
      <w:pPr>
        <w:ind w:left="11288" w:hanging="360"/>
      </w:pPr>
    </w:lvl>
    <w:lvl w:ilvl="8" w:tplc="041D001B" w:tentative="1">
      <w:start w:val="1"/>
      <w:numFmt w:val="lowerRoman"/>
      <w:lvlText w:val="%9."/>
      <w:lvlJc w:val="right"/>
      <w:pPr>
        <w:ind w:left="12008" w:hanging="180"/>
      </w:pPr>
    </w:lvl>
  </w:abstractNum>
  <w:abstractNum w:abstractNumId="11" w15:restartNumberingAfterBreak="0">
    <w:nsid w:val="3CCB694D"/>
    <w:multiLevelType w:val="hybridMultilevel"/>
    <w:tmpl w:val="D80A83F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0944DD0"/>
    <w:multiLevelType w:val="hybridMultilevel"/>
    <w:tmpl w:val="C1542AC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A419F7"/>
    <w:multiLevelType w:val="hybridMultilevel"/>
    <w:tmpl w:val="B770F16C"/>
    <w:lvl w:ilvl="0" w:tplc="A56004B0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22360E"/>
    <w:multiLevelType w:val="hybridMultilevel"/>
    <w:tmpl w:val="E15AC8E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02857"/>
    <w:multiLevelType w:val="hybridMultilevel"/>
    <w:tmpl w:val="BAD05F52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5"/>
  </w:num>
  <w:num w:numId="5">
    <w:abstractNumId w:val="0"/>
  </w:num>
  <w:num w:numId="6">
    <w:abstractNumId w:val="5"/>
  </w:num>
  <w:num w:numId="7">
    <w:abstractNumId w:val="12"/>
  </w:num>
  <w:num w:numId="8">
    <w:abstractNumId w:val="13"/>
  </w:num>
  <w:num w:numId="9">
    <w:abstractNumId w:val="8"/>
  </w:num>
  <w:num w:numId="10">
    <w:abstractNumId w:val="10"/>
  </w:num>
  <w:num w:numId="11">
    <w:abstractNumId w:val="19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9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18"/>
  </w:num>
  <w:num w:numId="25">
    <w:abstractNumId w:val="10"/>
  </w:num>
  <w:num w:numId="26">
    <w:abstractNumId w:val="10"/>
    <w:lvlOverride w:ilvl="0">
      <w:startOverride w:val="1"/>
    </w:lvlOverride>
  </w:num>
  <w:num w:numId="27">
    <w:abstractNumId w:val="20"/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</w:num>
  <w:num w:numId="32">
    <w:abstractNumId w:val="10"/>
    <w:lvlOverride w:ilvl="0">
      <w:startOverride w:val="1"/>
    </w:lvlOverride>
  </w:num>
  <w:num w:numId="33">
    <w:abstractNumId w:val="10"/>
  </w:num>
  <w:num w:numId="34">
    <w:abstractNumId w:val="10"/>
  </w:num>
  <w:num w:numId="35">
    <w:abstractNumId w:val="10"/>
  </w:num>
  <w:num w:numId="36">
    <w:abstractNumId w:val="11"/>
  </w:num>
  <w:num w:numId="37">
    <w:abstractNumId w:val="16"/>
  </w:num>
  <w:num w:numId="38">
    <w:abstractNumId w:val="6"/>
  </w:num>
  <w:num w:numId="39">
    <w:abstractNumId w:val="21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00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8B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2EC3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509"/>
    <w:rsid w:val="000429A3"/>
    <w:rsid w:val="000432DA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483"/>
    <w:rsid w:val="00057EDA"/>
    <w:rsid w:val="00057F83"/>
    <w:rsid w:val="00061B84"/>
    <w:rsid w:val="000622D3"/>
    <w:rsid w:val="00062A3B"/>
    <w:rsid w:val="00064173"/>
    <w:rsid w:val="000655EF"/>
    <w:rsid w:val="000657B4"/>
    <w:rsid w:val="00066B88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33F"/>
    <w:rsid w:val="000B13E4"/>
    <w:rsid w:val="000B48A6"/>
    <w:rsid w:val="000B4B4A"/>
    <w:rsid w:val="000B54C1"/>
    <w:rsid w:val="000B5774"/>
    <w:rsid w:val="000B5F7E"/>
    <w:rsid w:val="000B78CC"/>
    <w:rsid w:val="000C00E1"/>
    <w:rsid w:val="000C1FCC"/>
    <w:rsid w:val="000C2128"/>
    <w:rsid w:val="000C42DD"/>
    <w:rsid w:val="000C4E93"/>
    <w:rsid w:val="000C5805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A53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BC8"/>
    <w:rsid w:val="00114EB0"/>
    <w:rsid w:val="001177F1"/>
    <w:rsid w:val="00117B42"/>
    <w:rsid w:val="00117E84"/>
    <w:rsid w:val="00121CA2"/>
    <w:rsid w:val="0012227B"/>
    <w:rsid w:val="001227E7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A39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CC7"/>
    <w:rsid w:val="00177ED9"/>
    <w:rsid w:val="0018017B"/>
    <w:rsid w:val="00181069"/>
    <w:rsid w:val="001831AD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493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D22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FDC"/>
    <w:rsid w:val="002042A1"/>
    <w:rsid w:val="00205087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B4B"/>
    <w:rsid w:val="00246DE8"/>
    <w:rsid w:val="0025022A"/>
    <w:rsid w:val="00250854"/>
    <w:rsid w:val="0025228F"/>
    <w:rsid w:val="002530BE"/>
    <w:rsid w:val="00253E55"/>
    <w:rsid w:val="00256C05"/>
    <w:rsid w:val="00257195"/>
    <w:rsid w:val="002578D8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19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65B"/>
    <w:rsid w:val="002A3934"/>
    <w:rsid w:val="002A622D"/>
    <w:rsid w:val="002A6FBE"/>
    <w:rsid w:val="002B1C9E"/>
    <w:rsid w:val="002B1E85"/>
    <w:rsid w:val="002B4A9F"/>
    <w:rsid w:val="002B565A"/>
    <w:rsid w:val="002B59FE"/>
    <w:rsid w:val="002B5CCD"/>
    <w:rsid w:val="002B689A"/>
    <w:rsid w:val="002B7766"/>
    <w:rsid w:val="002C080B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91D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42E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D2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1C09"/>
    <w:rsid w:val="00321F76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58EF"/>
    <w:rsid w:val="00335BA2"/>
    <w:rsid w:val="00336483"/>
    <w:rsid w:val="00336954"/>
    <w:rsid w:val="003371C6"/>
    <w:rsid w:val="00337B0E"/>
    <w:rsid w:val="00340568"/>
    <w:rsid w:val="00340C6E"/>
    <w:rsid w:val="00340FC5"/>
    <w:rsid w:val="00341115"/>
    <w:rsid w:val="00342A3B"/>
    <w:rsid w:val="00342E26"/>
    <w:rsid w:val="0034369A"/>
    <w:rsid w:val="003436A3"/>
    <w:rsid w:val="00343FB8"/>
    <w:rsid w:val="003452B6"/>
    <w:rsid w:val="00345950"/>
    <w:rsid w:val="00347361"/>
    <w:rsid w:val="0035052F"/>
    <w:rsid w:val="00351711"/>
    <w:rsid w:val="00351B7B"/>
    <w:rsid w:val="00351BCD"/>
    <w:rsid w:val="00351F1E"/>
    <w:rsid w:val="00352A6B"/>
    <w:rsid w:val="00352EDA"/>
    <w:rsid w:val="0035378A"/>
    <w:rsid w:val="00353A10"/>
    <w:rsid w:val="00355891"/>
    <w:rsid w:val="00355E3A"/>
    <w:rsid w:val="00355E72"/>
    <w:rsid w:val="003561A9"/>
    <w:rsid w:val="003569F0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D8B"/>
    <w:rsid w:val="003806A7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2C1"/>
    <w:rsid w:val="0039604D"/>
    <w:rsid w:val="00396450"/>
    <w:rsid w:val="00397132"/>
    <w:rsid w:val="003A0437"/>
    <w:rsid w:val="003A20B0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4D8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3767"/>
    <w:rsid w:val="00453897"/>
    <w:rsid w:val="004543D3"/>
    <w:rsid w:val="00454B84"/>
    <w:rsid w:val="004555BE"/>
    <w:rsid w:val="00455C36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51DE"/>
    <w:rsid w:val="004663D1"/>
    <w:rsid w:val="004667D7"/>
    <w:rsid w:val="00466B68"/>
    <w:rsid w:val="00466F57"/>
    <w:rsid w:val="00467069"/>
    <w:rsid w:val="004678D4"/>
    <w:rsid w:val="00470480"/>
    <w:rsid w:val="0047169D"/>
    <w:rsid w:val="0047197D"/>
    <w:rsid w:val="00471C06"/>
    <w:rsid w:val="00472352"/>
    <w:rsid w:val="004736B9"/>
    <w:rsid w:val="00473B6E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48D8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2EB8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C14E9"/>
    <w:rsid w:val="004C32A5"/>
    <w:rsid w:val="004C32D6"/>
    <w:rsid w:val="004C47DF"/>
    <w:rsid w:val="004C4FA4"/>
    <w:rsid w:val="004C5480"/>
    <w:rsid w:val="004C5649"/>
    <w:rsid w:val="004C702B"/>
    <w:rsid w:val="004C7705"/>
    <w:rsid w:val="004D0597"/>
    <w:rsid w:val="004D221A"/>
    <w:rsid w:val="004D22C5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98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3EE5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BAD"/>
    <w:rsid w:val="00514D26"/>
    <w:rsid w:val="00516344"/>
    <w:rsid w:val="0051671D"/>
    <w:rsid w:val="00516808"/>
    <w:rsid w:val="00517550"/>
    <w:rsid w:val="00517FBD"/>
    <w:rsid w:val="005203B7"/>
    <w:rsid w:val="0052072E"/>
    <w:rsid w:val="005223F3"/>
    <w:rsid w:val="00522A48"/>
    <w:rsid w:val="00523857"/>
    <w:rsid w:val="00523B56"/>
    <w:rsid w:val="005242AC"/>
    <w:rsid w:val="0052604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90"/>
    <w:rsid w:val="005546C7"/>
    <w:rsid w:val="0055481E"/>
    <w:rsid w:val="00555282"/>
    <w:rsid w:val="005554DB"/>
    <w:rsid w:val="00557C6C"/>
    <w:rsid w:val="005602B5"/>
    <w:rsid w:val="005609CE"/>
    <w:rsid w:val="00562903"/>
    <w:rsid w:val="005634D7"/>
    <w:rsid w:val="005646BF"/>
    <w:rsid w:val="005650FA"/>
    <w:rsid w:val="00566E95"/>
    <w:rsid w:val="0056791E"/>
    <w:rsid w:val="00567EB3"/>
    <w:rsid w:val="0057232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1D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1A1A"/>
    <w:rsid w:val="005C25B7"/>
    <w:rsid w:val="005C3EA0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4BE0"/>
    <w:rsid w:val="005D5A2E"/>
    <w:rsid w:val="005E0079"/>
    <w:rsid w:val="005E066C"/>
    <w:rsid w:val="005E2C44"/>
    <w:rsid w:val="005E300B"/>
    <w:rsid w:val="005E3280"/>
    <w:rsid w:val="005E5A4E"/>
    <w:rsid w:val="005E64D8"/>
    <w:rsid w:val="005E7389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C82"/>
    <w:rsid w:val="00610758"/>
    <w:rsid w:val="0061083C"/>
    <w:rsid w:val="0061138D"/>
    <w:rsid w:val="00611D7A"/>
    <w:rsid w:val="00613074"/>
    <w:rsid w:val="00615149"/>
    <w:rsid w:val="00615C80"/>
    <w:rsid w:val="00615EEE"/>
    <w:rsid w:val="006209D5"/>
    <w:rsid w:val="00620B0F"/>
    <w:rsid w:val="00620E03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2F8"/>
    <w:rsid w:val="00637437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4969"/>
    <w:rsid w:val="006853A9"/>
    <w:rsid w:val="00685676"/>
    <w:rsid w:val="00685CB5"/>
    <w:rsid w:val="00686A2B"/>
    <w:rsid w:val="0068764D"/>
    <w:rsid w:val="00690293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5F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9FC"/>
    <w:rsid w:val="00700BE2"/>
    <w:rsid w:val="007016A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228"/>
    <w:rsid w:val="007125B7"/>
    <w:rsid w:val="00712AA2"/>
    <w:rsid w:val="00712F5A"/>
    <w:rsid w:val="007132D7"/>
    <w:rsid w:val="007136BA"/>
    <w:rsid w:val="00714F5A"/>
    <w:rsid w:val="007156C4"/>
    <w:rsid w:val="00716034"/>
    <w:rsid w:val="007174EE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986"/>
    <w:rsid w:val="0074377F"/>
    <w:rsid w:val="00744523"/>
    <w:rsid w:val="007464A1"/>
    <w:rsid w:val="00746768"/>
    <w:rsid w:val="007468E1"/>
    <w:rsid w:val="00746DAC"/>
    <w:rsid w:val="007503B9"/>
    <w:rsid w:val="007506E8"/>
    <w:rsid w:val="00750B97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D99"/>
    <w:rsid w:val="00795E88"/>
    <w:rsid w:val="00796155"/>
    <w:rsid w:val="00796522"/>
    <w:rsid w:val="00796B2F"/>
    <w:rsid w:val="00797D98"/>
    <w:rsid w:val="007A2696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7F5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229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89A"/>
    <w:rsid w:val="00836974"/>
    <w:rsid w:val="0083746E"/>
    <w:rsid w:val="00837EEB"/>
    <w:rsid w:val="008403A5"/>
    <w:rsid w:val="008421D3"/>
    <w:rsid w:val="00842F5B"/>
    <w:rsid w:val="00843B67"/>
    <w:rsid w:val="0084422A"/>
    <w:rsid w:val="0084427D"/>
    <w:rsid w:val="00847222"/>
    <w:rsid w:val="00847343"/>
    <w:rsid w:val="00850DCF"/>
    <w:rsid w:val="008525BE"/>
    <w:rsid w:val="008537FC"/>
    <w:rsid w:val="00855B68"/>
    <w:rsid w:val="0085631C"/>
    <w:rsid w:val="0085641C"/>
    <w:rsid w:val="00857D80"/>
    <w:rsid w:val="00861428"/>
    <w:rsid w:val="008630C1"/>
    <w:rsid w:val="008643A0"/>
    <w:rsid w:val="0086790E"/>
    <w:rsid w:val="008728FA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EC"/>
    <w:rsid w:val="008922C2"/>
    <w:rsid w:val="00892701"/>
    <w:rsid w:val="008946B7"/>
    <w:rsid w:val="00897872"/>
    <w:rsid w:val="008A0411"/>
    <w:rsid w:val="008A07B6"/>
    <w:rsid w:val="008A4B74"/>
    <w:rsid w:val="008A4BDB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099"/>
    <w:rsid w:val="008B719B"/>
    <w:rsid w:val="008B751B"/>
    <w:rsid w:val="008C08FA"/>
    <w:rsid w:val="008C0CFF"/>
    <w:rsid w:val="008C195A"/>
    <w:rsid w:val="008C1E98"/>
    <w:rsid w:val="008C2871"/>
    <w:rsid w:val="008C320D"/>
    <w:rsid w:val="008C53F3"/>
    <w:rsid w:val="008C7556"/>
    <w:rsid w:val="008C7645"/>
    <w:rsid w:val="008C7D0D"/>
    <w:rsid w:val="008D0901"/>
    <w:rsid w:val="008D1335"/>
    <w:rsid w:val="008D1CC6"/>
    <w:rsid w:val="008D24E3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C3F"/>
    <w:rsid w:val="00904758"/>
    <w:rsid w:val="009051C8"/>
    <w:rsid w:val="00905409"/>
    <w:rsid w:val="00905879"/>
    <w:rsid w:val="0090595F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0A42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0BFE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4DEA"/>
    <w:rsid w:val="00965207"/>
    <w:rsid w:val="00966E9C"/>
    <w:rsid w:val="00967109"/>
    <w:rsid w:val="00967BBC"/>
    <w:rsid w:val="00971C4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FFA"/>
    <w:rsid w:val="009B2BFE"/>
    <w:rsid w:val="009B2EDE"/>
    <w:rsid w:val="009B3419"/>
    <w:rsid w:val="009B350B"/>
    <w:rsid w:val="009B3D69"/>
    <w:rsid w:val="009B5128"/>
    <w:rsid w:val="009B6FA1"/>
    <w:rsid w:val="009C11AB"/>
    <w:rsid w:val="009C3424"/>
    <w:rsid w:val="009C387A"/>
    <w:rsid w:val="009C3C1E"/>
    <w:rsid w:val="009C3F6D"/>
    <w:rsid w:val="009C4FD9"/>
    <w:rsid w:val="009C5FA0"/>
    <w:rsid w:val="009C69FC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005"/>
    <w:rsid w:val="009E15D3"/>
    <w:rsid w:val="009E1821"/>
    <w:rsid w:val="009E199D"/>
    <w:rsid w:val="009E2A13"/>
    <w:rsid w:val="009E2E09"/>
    <w:rsid w:val="009E3169"/>
    <w:rsid w:val="009E40F2"/>
    <w:rsid w:val="009E5207"/>
    <w:rsid w:val="009E67DF"/>
    <w:rsid w:val="009E6BC6"/>
    <w:rsid w:val="009E6DC2"/>
    <w:rsid w:val="009E7377"/>
    <w:rsid w:val="009E79AF"/>
    <w:rsid w:val="009F245A"/>
    <w:rsid w:val="009F38F5"/>
    <w:rsid w:val="009F458D"/>
    <w:rsid w:val="009F5C3D"/>
    <w:rsid w:val="009F6450"/>
    <w:rsid w:val="009F7972"/>
    <w:rsid w:val="00A007DD"/>
    <w:rsid w:val="00A02975"/>
    <w:rsid w:val="00A03496"/>
    <w:rsid w:val="00A055A4"/>
    <w:rsid w:val="00A0622B"/>
    <w:rsid w:val="00A06BFC"/>
    <w:rsid w:val="00A07ACA"/>
    <w:rsid w:val="00A10593"/>
    <w:rsid w:val="00A10749"/>
    <w:rsid w:val="00A11D90"/>
    <w:rsid w:val="00A11DA6"/>
    <w:rsid w:val="00A142CE"/>
    <w:rsid w:val="00A16333"/>
    <w:rsid w:val="00A16A4C"/>
    <w:rsid w:val="00A2110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F7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012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170"/>
    <w:rsid w:val="00A71FE2"/>
    <w:rsid w:val="00A7250A"/>
    <w:rsid w:val="00A725DB"/>
    <w:rsid w:val="00A72DE1"/>
    <w:rsid w:val="00A730E8"/>
    <w:rsid w:val="00A73BFE"/>
    <w:rsid w:val="00A73E93"/>
    <w:rsid w:val="00A740DE"/>
    <w:rsid w:val="00A7613D"/>
    <w:rsid w:val="00A766B8"/>
    <w:rsid w:val="00A76980"/>
    <w:rsid w:val="00A77F78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28E5"/>
    <w:rsid w:val="00A934D0"/>
    <w:rsid w:val="00A94392"/>
    <w:rsid w:val="00A95754"/>
    <w:rsid w:val="00A964F2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430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780"/>
    <w:rsid w:val="00B21E5B"/>
    <w:rsid w:val="00B2333A"/>
    <w:rsid w:val="00B235F4"/>
    <w:rsid w:val="00B26195"/>
    <w:rsid w:val="00B27C79"/>
    <w:rsid w:val="00B27F94"/>
    <w:rsid w:val="00B30D09"/>
    <w:rsid w:val="00B30F78"/>
    <w:rsid w:val="00B310C1"/>
    <w:rsid w:val="00B31E2B"/>
    <w:rsid w:val="00B31ED2"/>
    <w:rsid w:val="00B3360C"/>
    <w:rsid w:val="00B347E8"/>
    <w:rsid w:val="00B34A43"/>
    <w:rsid w:val="00B34FB1"/>
    <w:rsid w:val="00B35CC0"/>
    <w:rsid w:val="00B3647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C50"/>
    <w:rsid w:val="00B65EF1"/>
    <w:rsid w:val="00B667C5"/>
    <w:rsid w:val="00B67645"/>
    <w:rsid w:val="00B67E51"/>
    <w:rsid w:val="00B67F9D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26E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993"/>
    <w:rsid w:val="00BA3CA4"/>
    <w:rsid w:val="00BA4A56"/>
    <w:rsid w:val="00BA4FB5"/>
    <w:rsid w:val="00BA6D64"/>
    <w:rsid w:val="00BB0196"/>
    <w:rsid w:val="00BB399B"/>
    <w:rsid w:val="00BB4CBA"/>
    <w:rsid w:val="00BB5613"/>
    <w:rsid w:val="00BB5D60"/>
    <w:rsid w:val="00BB6430"/>
    <w:rsid w:val="00BB6A53"/>
    <w:rsid w:val="00BB6B31"/>
    <w:rsid w:val="00BC13E9"/>
    <w:rsid w:val="00BC15A4"/>
    <w:rsid w:val="00BC25B2"/>
    <w:rsid w:val="00BC35B5"/>
    <w:rsid w:val="00BC39FF"/>
    <w:rsid w:val="00BC4269"/>
    <w:rsid w:val="00BC5AC5"/>
    <w:rsid w:val="00BC6A44"/>
    <w:rsid w:val="00BC6C4E"/>
    <w:rsid w:val="00BC7455"/>
    <w:rsid w:val="00BD005B"/>
    <w:rsid w:val="00BD0E0B"/>
    <w:rsid w:val="00BD279D"/>
    <w:rsid w:val="00BD36FB"/>
    <w:rsid w:val="00BD59FA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1E1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19F4"/>
    <w:rsid w:val="00C83013"/>
    <w:rsid w:val="00C84DC4"/>
    <w:rsid w:val="00C854A8"/>
    <w:rsid w:val="00C85755"/>
    <w:rsid w:val="00C860CA"/>
    <w:rsid w:val="00C86957"/>
    <w:rsid w:val="00C91596"/>
    <w:rsid w:val="00C9170E"/>
    <w:rsid w:val="00C92086"/>
    <w:rsid w:val="00C921F7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5DE"/>
    <w:rsid w:val="00CE4ECB"/>
    <w:rsid w:val="00CE5D62"/>
    <w:rsid w:val="00CE6634"/>
    <w:rsid w:val="00CE6EDE"/>
    <w:rsid w:val="00CF0BD5"/>
    <w:rsid w:val="00CF416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DE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434"/>
    <w:rsid w:val="00D317C2"/>
    <w:rsid w:val="00D32033"/>
    <w:rsid w:val="00D322C4"/>
    <w:rsid w:val="00D32B0C"/>
    <w:rsid w:val="00D34B96"/>
    <w:rsid w:val="00D377E1"/>
    <w:rsid w:val="00D378B9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77"/>
    <w:rsid w:val="00D74B6B"/>
    <w:rsid w:val="00D760A8"/>
    <w:rsid w:val="00D76CB8"/>
    <w:rsid w:val="00D77A26"/>
    <w:rsid w:val="00D80C65"/>
    <w:rsid w:val="00D8495E"/>
    <w:rsid w:val="00D9074A"/>
    <w:rsid w:val="00D9097D"/>
    <w:rsid w:val="00D93C1E"/>
    <w:rsid w:val="00D9417C"/>
    <w:rsid w:val="00D949C7"/>
    <w:rsid w:val="00D94E69"/>
    <w:rsid w:val="00D952E4"/>
    <w:rsid w:val="00D95B22"/>
    <w:rsid w:val="00DA1352"/>
    <w:rsid w:val="00DA32E6"/>
    <w:rsid w:val="00DA32F7"/>
    <w:rsid w:val="00DA6E41"/>
    <w:rsid w:val="00DA7113"/>
    <w:rsid w:val="00DA7B9F"/>
    <w:rsid w:val="00DB103C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6F4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73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8F0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536"/>
    <w:rsid w:val="00E53E89"/>
    <w:rsid w:val="00E54B20"/>
    <w:rsid w:val="00E54D81"/>
    <w:rsid w:val="00E574B5"/>
    <w:rsid w:val="00E57526"/>
    <w:rsid w:val="00E61597"/>
    <w:rsid w:val="00E62079"/>
    <w:rsid w:val="00E643A6"/>
    <w:rsid w:val="00E655FF"/>
    <w:rsid w:val="00E65E14"/>
    <w:rsid w:val="00E661E7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677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1707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754"/>
    <w:rsid w:val="00F67AA6"/>
    <w:rsid w:val="00F7148A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AA5"/>
    <w:rsid w:val="00F96B99"/>
    <w:rsid w:val="00F97194"/>
    <w:rsid w:val="00FA1699"/>
    <w:rsid w:val="00FA1FA1"/>
    <w:rsid w:val="00FA2354"/>
    <w:rsid w:val="00FA24AC"/>
    <w:rsid w:val="00FA2A33"/>
    <w:rsid w:val="00FA2E26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7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A62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qFormat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BA3732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5014DE"/>
    <w:rPr>
      <w:rFonts w:eastAsia="Times New Roman"/>
      <w:lang w:val="en-GB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  <w:style w:type="paragraph" w:styleId="afa">
    <w:name w:val="Revision"/>
    <w:hidden/>
    <w:uiPriority w:val="99"/>
    <w:semiHidden/>
    <w:rsid w:val="0000338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660DB-3366-4571-8BDD-264E572C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2020-11-12T08:09:00Z</dcterms:created>
  <dcterms:modified xsi:type="dcterms:W3CDTF">2020-11-12T11:22:00Z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(3)8s0+LQiAodpAiLj1NOCiH7kw+eS4udlSldYImpZulQZ/OjjR7MtnlWNnNK/7RgHLi73Rh6Dr
ixBRK13KXgcq2hibi3mIF5Tjx+pzKT/ia+DXZiqLThHmf6iYSpRC6pLzhaF1FuFyd1/nRkDC
RP2bLJ2dbwO3SFuyw8gzJcIwanCBpL0/P6BQDEArDidJJvPsMvHVkw3pt6OASkTNvoodZuXN
JlATdsKa6WCt2dlD5x</vt:lpwstr>
  </property>
  <property fmtid="{D5CDD505-2E9C-101B-9397-08002B2CF9AE}" pid="17" name="_2015_ms_pID_7253431">
    <vt:lpwstr>aCERhewrnHKNLQeZtJTHKRZgWWAR3dDyIHxK0sgC/2Cj5Zuv9NPEJV
N8M5Z9zhH49mBopj5SRtDQv02UVZTRoE4SW1O6f1LKMTVnfHSC8zSXPxP1XFqP8b+MP8GEix
N9tMNSofV8OSXUpySz7RCCrxwzjYAQYErWnfb65lmN4FT+wmK7RlbKxFKRkqkDVYWJCWyJM5
OtqQ6mJpLkcKEwJOsqIhPMk7cRaPtU8YN6FT</vt:lpwstr>
  </property>
  <property fmtid="{D5CDD505-2E9C-101B-9397-08002B2CF9AE}" pid="18" name="_2015_ms_pID_7253432">
    <vt:lpwstr>SQlgZD84x8xSg82BBaCbl6o=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  <property fmtid="{D5CDD505-2E9C-101B-9397-08002B2CF9AE}" pid="23" name="NSCPROP_SA">
    <vt:lpwstr>C:\Users\lisi.li\AppData\Local\Packages\Microsoft.MicrosoftEdge_8wekyb3d8bbwe\TempState\Downloads\draftR3-207119 TP on potential RAN3 impacts...SA, NSA and MR-DC operation_Ericsson.docx</vt:lpwstr>
  </property>
</Properties>
</file>